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40C5" w14:textId="43329130" w:rsidR="00D76319" w:rsidRPr="00C6445C" w:rsidRDefault="00D76319" w:rsidP="00D76319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C6445C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C6445C">
        <w:rPr>
          <w:rFonts w:ascii="Arial" w:hAnsi="Arial" w:cs="Arial"/>
          <w:b/>
          <w:sz w:val="24"/>
          <w:szCs w:val="24"/>
          <w:lang w:eastAsia="zh-CN"/>
        </w:rPr>
        <w:t>10</w:t>
      </w:r>
      <w:r w:rsidR="00FD3188">
        <w:rPr>
          <w:rFonts w:ascii="Arial" w:hAnsi="Arial" w:cs="Arial"/>
          <w:b/>
          <w:sz w:val="24"/>
          <w:szCs w:val="24"/>
          <w:lang w:eastAsia="zh-CN"/>
        </w:rPr>
        <w:t>5</w:t>
      </w:r>
      <w:r w:rsidRPr="00C6445C">
        <w:rPr>
          <w:rFonts w:ascii="Arial" w:eastAsia="MS Mincho" w:hAnsi="Arial" w:cs="Arial"/>
          <w:b/>
          <w:sz w:val="24"/>
          <w:szCs w:val="24"/>
        </w:rPr>
        <w:tab/>
      </w:r>
      <w:r w:rsidRPr="002B123D">
        <w:rPr>
          <w:rFonts w:ascii="Arial" w:eastAsia="MS Mincho" w:hAnsi="Arial" w:cs="Arial"/>
          <w:b/>
          <w:sz w:val="24"/>
          <w:szCs w:val="24"/>
        </w:rPr>
        <w:t>R4-22</w:t>
      </w:r>
      <w:r w:rsidR="006C5285">
        <w:rPr>
          <w:rFonts w:ascii="Arial" w:eastAsia="MS Mincho" w:hAnsi="Arial" w:cs="Arial"/>
          <w:b/>
          <w:sz w:val="24"/>
          <w:szCs w:val="24"/>
        </w:rPr>
        <w:t>20253</w:t>
      </w:r>
    </w:p>
    <w:p w14:paraId="33998A5A" w14:textId="3E7B13C9" w:rsidR="00D76319" w:rsidRPr="00C6445C" w:rsidRDefault="00FD3188" w:rsidP="00D76319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 xml:space="preserve"> 1</w:t>
      </w:r>
      <w:r>
        <w:rPr>
          <w:rFonts w:ascii="Arial" w:hAnsi="Arial"/>
          <w:b/>
          <w:sz w:val="24"/>
          <w:szCs w:val="24"/>
          <w:lang w:eastAsia="zh-CN"/>
        </w:rPr>
        <w:t>4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 xml:space="preserve"> - 1</w:t>
      </w:r>
      <w:r>
        <w:rPr>
          <w:rFonts w:ascii="Arial" w:hAnsi="Arial"/>
          <w:b/>
          <w:sz w:val="24"/>
          <w:szCs w:val="24"/>
          <w:lang w:eastAsia="zh-CN"/>
        </w:rPr>
        <w:t>8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>, 2022</w:t>
      </w:r>
      <w:r w:rsidR="00D76319" w:rsidRPr="00C6445C">
        <w:rPr>
          <w:rFonts w:ascii="Arial" w:hAnsi="Arial"/>
          <w:b/>
          <w:sz w:val="24"/>
          <w:szCs w:val="24"/>
          <w:lang w:eastAsia="zh-CN"/>
        </w:rPr>
        <w:tab/>
      </w:r>
    </w:p>
    <w:p w14:paraId="245D6ECC" w14:textId="0ED40B94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6445C">
        <w:rPr>
          <w:rFonts w:ascii="Arial" w:hAnsi="Arial" w:cs="Arial"/>
          <w:b/>
          <w:sz w:val="22"/>
        </w:rPr>
        <w:t xml:space="preserve">Title: </w:t>
      </w:r>
      <w:r w:rsidRPr="00C6445C">
        <w:rPr>
          <w:rFonts w:ascii="Arial" w:hAnsi="Arial" w:cs="Arial"/>
          <w:b/>
          <w:sz w:val="22"/>
        </w:rPr>
        <w:tab/>
      </w:r>
      <w:r w:rsidRPr="00C6445C">
        <w:rPr>
          <w:rFonts w:ascii="Arial" w:hAnsi="Arial" w:cs="Arial"/>
          <w:sz w:val="22"/>
          <w:lang w:eastAsia="zh-CN"/>
        </w:rPr>
        <w:t>Work plan for BS EMC enhancements</w:t>
      </w:r>
    </w:p>
    <w:p w14:paraId="2F704241" w14:textId="2F5548E0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FD3188">
        <w:rPr>
          <w:rFonts w:ascii="Arial" w:hAnsi="Arial" w:cs="Arial"/>
          <w:b/>
          <w:sz w:val="22"/>
        </w:rPr>
        <w:t>Agenda Item:</w:t>
      </w:r>
      <w:r w:rsidRPr="00FD3188">
        <w:rPr>
          <w:rFonts w:ascii="Arial" w:hAnsi="Arial" w:cs="Arial"/>
          <w:b/>
          <w:sz w:val="22"/>
        </w:rPr>
        <w:tab/>
      </w:r>
      <w:r w:rsidR="00FD3188" w:rsidRPr="00FD3188">
        <w:rPr>
          <w:rFonts w:ascii="Arial" w:hAnsi="Arial" w:cs="Arial"/>
          <w:sz w:val="22"/>
          <w:lang w:eastAsia="zh-CN"/>
        </w:rPr>
        <w:t>8</w:t>
      </w:r>
      <w:r w:rsidRPr="00FD3188">
        <w:rPr>
          <w:rFonts w:ascii="Arial" w:hAnsi="Arial" w:cs="Arial"/>
          <w:sz w:val="22"/>
          <w:lang w:eastAsia="zh-CN"/>
        </w:rPr>
        <w:t>.16.1</w:t>
      </w:r>
    </w:p>
    <w:p w14:paraId="00AA8FA9" w14:textId="77777777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6445C">
        <w:rPr>
          <w:rFonts w:ascii="Arial" w:hAnsi="Arial" w:cs="Arial"/>
          <w:b/>
          <w:sz w:val="22"/>
        </w:rPr>
        <w:t xml:space="preserve">Source: </w:t>
      </w:r>
      <w:r w:rsidRPr="00C6445C">
        <w:rPr>
          <w:rFonts w:ascii="Arial" w:hAnsi="Arial" w:cs="Arial"/>
          <w:b/>
          <w:sz w:val="22"/>
        </w:rPr>
        <w:tab/>
        <w:t>Ericsson</w:t>
      </w:r>
    </w:p>
    <w:p w14:paraId="2A55E3EB" w14:textId="77777777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6445C">
        <w:rPr>
          <w:rFonts w:ascii="Arial" w:hAnsi="Arial" w:cs="Arial"/>
          <w:b/>
          <w:sz w:val="22"/>
        </w:rPr>
        <w:t>Document for:</w:t>
      </w:r>
      <w:r w:rsidRPr="00C6445C">
        <w:rPr>
          <w:rFonts w:ascii="Arial" w:hAnsi="Arial" w:cs="Arial"/>
          <w:b/>
          <w:sz w:val="22"/>
        </w:rPr>
        <w:tab/>
      </w:r>
      <w:r w:rsidRPr="00C6445C">
        <w:rPr>
          <w:rFonts w:ascii="Arial" w:hAnsi="Arial" w:cs="Arial"/>
          <w:sz w:val="22"/>
          <w:lang w:eastAsia="zh-CN"/>
        </w:rPr>
        <w:t>Approval</w:t>
      </w:r>
    </w:p>
    <w:p w14:paraId="61E51735" w14:textId="6C58FC29" w:rsidR="00D76319" w:rsidRPr="00C6445C" w:rsidRDefault="00D76319" w:rsidP="002A6AB4">
      <w:pPr>
        <w:widowControl w:val="0"/>
        <w:autoSpaceDE w:val="0"/>
        <w:autoSpaceDN w:val="0"/>
        <w:adjustRightInd w:val="0"/>
        <w:spacing w:after="0"/>
        <w:ind w:leftChars="-18" w:left="324" w:hanging="360"/>
        <w:jc w:val="both"/>
      </w:pPr>
    </w:p>
    <w:p w14:paraId="6CD5F219" w14:textId="606CBD0F" w:rsidR="008545C4" w:rsidRDefault="008545C4" w:rsidP="00EF0521">
      <w:pPr>
        <w:pStyle w:val="Heading1"/>
      </w:pPr>
      <w:r>
        <w:t>Introduction</w:t>
      </w:r>
    </w:p>
    <w:p w14:paraId="01190F31" w14:textId="47A488F4" w:rsidR="0098244D" w:rsidRDefault="0098244D" w:rsidP="0098244D">
      <w:r>
        <w:rPr>
          <w:lang w:eastAsia="zh-CN"/>
        </w:rPr>
        <w:t xml:space="preserve">The work plan of </w:t>
      </w:r>
      <w:r w:rsidRPr="00C554AB">
        <w:rPr>
          <w:lang w:eastAsia="zh-CN"/>
        </w:rPr>
        <w:t xml:space="preserve">WI on BS/UE EMC enhancements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R4</w:t>
      </w:r>
      <w:r>
        <w:rPr>
          <w:lang w:eastAsia="zh-CN"/>
        </w:rPr>
        <w:t>-</w:t>
      </w:r>
      <w:r>
        <w:rPr>
          <w:rFonts w:hint="eastAsia"/>
          <w:lang w:eastAsia="zh-CN"/>
        </w:rPr>
        <w:t>2216488</w:t>
      </w:r>
      <w:r>
        <w:rPr>
          <w:lang w:eastAsia="zh-CN"/>
        </w:rPr>
        <w:t xml:space="preserve"> was discussed in RAN4#104-bis-e meeting. Based on the comments from other companies, the work plan</w:t>
      </w:r>
      <w:ins w:id="0" w:author="Aurelian Bria" w:date="2022-11-16T12:15:00Z">
        <w:r w:rsidR="00F350E3">
          <w:rPr>
            <w:lang w:eastAsia="zh-CN"/>
          </w:rPr>
          <w:t xml:space="preserve"> and schedule</w:t>
        </w:r>
      </w:ins>
      <w:r>
        <w:rPr>
          <w:lang w:eastAsia="zh-CN"/>
        </w:rPr>
        <w:t xml:space="preserve">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modified.</w:t>
      </w:r>
      <w:r>
        <w:t xml:space="preserve"> </w:t>
      </w:r>
    </w:p>
    <w:p w14:paraId="0598A200" w14:textId="797A8890" w:rsidR="00EF0521" w:rsidRPr="00C6445C" w:rsidRDefault="00EF0521" w:rsidP="00EF0521">
      <w:pPr>
        <w:pStyle w:val="Heading1"/>
      </w:pPr>
      <w:r w:rsidRPr="00C6445C">
        <w:t>Proposed work plan for BS EMC e</w:t>
      </w:r>
      <w:r w:rsidR="00C6445C" w:rsidRPr="00C6445C">
        <w:t>nhancements</w:t>
      </w:r>
    </w:p>
    <w:p w14:paraId="73B33CCB" w14:textId="44BF724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#104-bis-e (2022 </w:t>
      </w:r>
      <w:r w:rsidR="007476CA" w:rsidRPr="00C6445C">
        <w:rPr>
          <w:rFonts w:ascii="Times New Roman" w:hAnsi="Times New Roman" w:cs="Times New Roman"/>
          <w:sz w:val="20"/>
          <w:szCs w:val="20"/>
        </w:rPr>
        <w:t>October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3E302810" w14:textId="0039A59B" w:rsidR="002A6AB4" w:rsidRPr="00C6445C" w:rsidRDefault="00C1675C" w:rsidP="002A6AB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t xml:space="preserve">Discuss </w:t>
      </w:r>
      <w:r w:rsidR="002A6AB4" w:rsidRPr="00C6445C">
        <w:t>the work</w:t>
      </w:r>
      <w:r w:rsidR="008508CC" w:rsidRPr="00C6445C">
        <w:t xml:space="preserve"> </w:t>
      </w:r>
      <w:r w:rsidR="002A6AB4" w:rsidRPr="00C6445C">
        <w:t>plan</w:t>
      </w:r>
      <w:r w:rsidR="005775D6" w:rsidRPr="00C6445C">
        <w:t xml:space="preserve"> for BS EMC enhancements</w:t>
      </w:r>
    </w:p>
    <w:p w14:paraId="5D354D68" w14:textId="03ED9AD6" w:rsidR="00BB1A06" w:rsidRPr="00C6445C" w:rsidRDefault="00BB1A06" w:rsidP="00BB1A0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part:</w:t>
      </w:r>
    </w:p>
    <w:p w14:paraId="11B4C3B7" w14:textId="70628B85" w:rsidR="00E80004" w:rsidRPr="00C6445C" w:rsidRDefault="00CD02D7" w:rsidP="00A42B0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C6445C">
        <w:rPr>
          <w:lang w:eastAsia="zh-CN"/>
        </w:rPr>
        <w:t>Discussion around previous proposals</w:t>
      </w:r>
    </w:p>
    <w:p w14:paraId="2C3CEE26" w14:textId="77777777" w:rsidR="00523485" w:rsidRPr="00C6445C" w:rsidRDefault="00523485" w:rsidP="00523485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216762F7" w14:textId="4C8C9978" w:rsidR="002B3666" w:rsidRPr="00C6445C" w:rsidRDefault="002A6AB4" w:rsidP="00B8248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#105-e (2022 November)</w:t>
      </w:r>
    </w:p>
    <w:p w14:paraId="43A5F309" w14:textId="7C1657F7" w:rsidR="00A42B0D" w:rsidRDefault="00A42B0D" w:rsidP="002B36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  <w:rPr>
          <w:lang w:eastAsia="ko-KR"/>
        </w:rPr>
      </w:pPr>
      <w:r>
        <w:t>A</w:t>
      </w:r>
      <w:r w:rsidRPr="00C6445C">
        <w:t>pprove the work plan for BS EMC enhancements</w:t>
      </w:r>
      <w:r w:rsidRPr="00C6445C">
        <w:rPr>
          <w:lang w:eastAsia="ko-KR"/>
        </w:rPr>
        <w:t xml:space="preserve"> </w:t>
      </w:r>
    </w:p>
    <w:p w14:paraId="164C5F85" w14:textId="13EB443F" w:rsidR="002B3666" w:rsidRPr="00C6445C" w:rsidRDefault="00523485" w:rsidP="002B36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  <w:rPr>
          <w:lang w:eastAsia="ko-KR"/>
        </w:rPr>
      </w:pPr>
      <w:r w:rsidRPr="00C6445C">
        <w:rPr>
          <w:lang w:eastAsia="ko-KR"/>
        </w:rPr>
        <w:t>Perf part:</w:t>
      </w:r>
    </w:p>
    <w:p w14:paraId="4FE6F3F8" w14:textId="51574230" w:rsidR="00C07CC5" w:rsidRPr="00C6445C" w:rsidRDefault="009309E6" w:rsidP="00C07CC5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lang w:eastAsia="zh-CN"/>
        </w:rPr>
        <w:t>Investigation of p</w:t>
      </w:r>
      <w:r w:rsidR="00C95A93" w:rsidRPr="00C6445C">
        <w:rPr>
          <w:lang w:eastAsia="zh-CN"/>
        </w:rPr>
        <w:t xml:space="preserve">roposals for </w:t>
      </w:r>
      <w:r w:rsidR="00C07CC5" w:rsidRPr="00C6445C">
        <w:rPr>
          <w:lang w:eastAsia="zh-CN"/>
        </w:rPr>
        <w:t xml:space="preserve">alternatives to achieve </w:t>
      </w:r>
      <w:r w:rsidR="00C62F3F" w:rsidRPr="00C6445C">
        <w:rPr>
          <w:lang w:eastAsia="zh-CN"/>
        </w:rPr>
        <w:t xml:space="preserve">optimization </w:t>
      </w:r>
      <w:r w:rsidR="00C07CC5" w:rsidRPr="00C6445C">
        <w:rPr>
          <w:lang w:eastAsia="zh-CN"/>
        </w:rPr>
        <w:t xml:space="preserve">of EMC test on </w:t>
      </w:r>
      <w:r w:rsidR="00C62F3F" w:rsidRPr="00C6445C">
        <w:rPr>
          <w:lang w:eastAsia="zh-CN"/>
        </w:rPr>
        <w:t xml:space="preserve">MSR and </w:t>
      </w:r>
      <w:r w:rsidR="00C07CC5" w:rsidRPr="00C6445C">
        <w:rPr>
          <w:lang w:eastAsia="zh-CN"/>
        </w:rPr>
        <w:t>AAS BS:</w:t>
      </w:r>
    </w:p>
    <w:p w14:paraId="6A2A4F20" w14:textId="77777777" w:rsidR="00C07CC5" w:rsidRPr="00C6445C" w:rsidRDefault="00C07CC5" w:rsidP="00C07CC5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Considering Test Configurations</w:t>
      </w:r>
    </w:p>
    <w:p w14:paraId="742A7D40" w14:textId="77777777" w:rsidR="00C07CC5" w:rsidRPr="00C6445C" w:rsidRDefault="00C07CC5" w:rsidP="00C07CC5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Considering Capability sets</w:t>
      </w:r>
    </w:p>
    <w:p w14:paraId="1D13FF68" w14:textId="77777777" w:rsidR="00C07CC5" w:rsidRPr="00C6445C" w:rsidRDefault="00C07CC5" w:rsidP="00C07CC5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A combination of Test configurations and Capability sets.</w:t>
      </w:r>
    </w:p>
    <w:p w14:paraId="45BB105D" w14:textId="77777777" w:rsidR="002B3666" w:rsidRPr="00C6445C" w:rsidRDefault="002B3666" w:rsidP="002B366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24"/>
        <w:contextualSpacing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46F9D72" w14:textId="0299F094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#106 (2023 </w:t>
      </w:r>
      <w:r w:rsidR="007476CA" w:rsidRPr="00C6445C">
        <w:rPr>
          <w:rFonts w:ascii="Times New Roman" w:hAnsi="Times New Roman" w:cs="Times New Roman"/>
          <w:sz w:val="20"/>
          <w:szCs w:val="20"/>
        </w:rPr>
        <w:t>February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08243AD6" w14:textId="3528F5D1" w:rsidR="00160A6C" w:rsidRPr="00C6445C" w:rsidRDefault="002B3666" w:rsidP="00160A6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160A6C" w:rsidRPr="00C6445C">
        <w:rPr>
          <w:lang w:eastAsia="ko-KR"/>
        </w:rPr>
        <w:t>:</w:t>
      </w:r>
    </w:p>
    <w:p w14:paraId="5A71732C" w14:textId="3A4480C3" w:rsidR="009309E6" w:rsidRPr="00C6445C" w:rsidRDefault="009309E6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lang w:eastAsia="zh-CN"/>
        </w:rPr>
        <w:t>Further investigation of the proposed principles.</w:t>
      </w:r>
    </w:p>
    <w:p w14:paraId="337CA884" w14:textId="77777777" w:rsidR="00523485" w:rsidRPr="00C6445C" w:rsidRDefault="00523485" w:rsidP="00523485">
      <w:pPr>
        <w:widowControl w:val="0"/>
        <w:autoSpaceDE w:val="0"/>
        <w:autoSpaceDN w:val="0"/>
        <w:adjustRightInd w:val="0"/>
        <w:spacing w:after="0"/>
        <w:jc w:val="both"/>
      </w:pPr>
    </w:p>
    <w:p w14:paraId="5059AE70" w14:textId="7777777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#106-bis (2023 </w:t>
      </w:r>
      <w:r w:rsidR="00523485" w:rsidRPr="00C6445C">
        <w:rPr>
          <w:rFonts w:ascii="Times New Roman" w:hAnsi="Times New Roman" w:cs="Times New Roman"/>
          <w:sz w:val="20"/>
          <w:szCs w:val="20"/>
        </w:rPr>
        <w:t>April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3D273F32" w14:textId="420F28DC" w:rsidR="00457B19" w:rsidRPr="00C6445C" w:rsidRDefault="008508CC" w:rsidP="00457B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457B19" w:rsidRPr="00C6445C">
        <w:rPr>
          <w:lang w:eastAsia="ko-KR"/>
        </w:rPr>
        <w:t>:</w:t>
      </w:r>
      <w:r w:rsidRPr="00C6445C">
        <w:rPr>
          <w:lang w:eastAsia="ko-KR"/>
        </w:rPr>
        <w:t xml:space="preserve"> </w:t>
      </w:r>
    </w:p>
    <w:p w14:paraId="025097CF" w14:textId="0982881D" w:rsidR="009309E6" w:rsidRPr="00C6445C" w:rsidRDefault="009309E6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Agree</w:t>
      </w:r>
      <w:r w:rsidR="00DD3205">
        <w:rPr>
          <w:lang w:eastAsia="zh-CN"/>
        </w:rPr>
        <w:t>ment</w:t>
      </w:r>
      <w:r w:rsidRPr="00C6445C">
        <w:rPr>
          <w:lang w:eastAsia="zh-CN"/>
        </w:rPr>
        <w:t xml:space="preserve"> on principles and methods to </w:t>
      </w:r>
      <w:r w:rsidR="00A935F3">
        <w:rPr>
          <w:lang w:eastAsia="zh-CN"/>
        </w:rPr>
        <w:t xml:space="preserve">achieve </w:t>
      </w:r>
      <w:r w:rsidR="00A935F3" w:rsidRPr="00C6445C">
        <w:rPr>
          <w:lang w:eastAsia="zh-CN"/>
        </w:rPr>
        <w:t>optimization of EMC test on MSR and AAS BS</w:t>
      </w:r>
      <w:r w:rsidRPr="00C6445C">
        <w:rPr>
          <w:lang w:eastAsia="zh-CN"/>
        </w:rPr>
        <w:t xml:space="preserve">. </w:t>
      </w:r>
    </w:p>
    <w:p w14:paraId="3974F493" w14:textId="77777777" w:rsidR="00457B19" w:rsidRPr="00C6445C" w:rsidRDefault="00457B19" w:rsidP="00457B19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bCs/>
        </w:rPr>
      </w:pPr>
    </w:p>
    <w:p w14:paraId="4FB6AECA" w14:textId="7777777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#107 (2023 May)</w:t>
      </w:r>
    </w:p>
    <w:p w14:paraId="0FE50EE5" w14:textId="77777777" w:rsidR="00880388" w:rsidRPr="00C6445C" w:rsidRDefault="008508CC" w:rsidP="008803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880388" w:rsidRPr="00C6445C">
        <w:rPr>
          <w:lang w:eastAsia="ko-KR"/>
        </w:rPr>
        <w:t>:</w:t>
      </w:r>
    </w:p>
    <w:p w14:paraId="0FA22B41" w14:textId="4B72FD0B" w:rsidR="00C5274E" w:rsidRDefault="00C5274E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lastRenderedPageBreak/>
        <w:t>Finalise the list of possible alternative</w:t>
      </w:r>
      <w:r w:rsidR="00C47668">
        <w:t>s</w:t>
      </w:r>
    </w:p>
    <w:p w14:paraId="7E3DF408" w14:textId="46719D09" w:rsidR="009309E6" w:rsidRPr="00C6445C" w:rsidRDefault="009309E6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Define new set of capability sets to be tested for EMC, if needed</w:t>
      </w:r>
      <w:r>
        <w:rPr>
          <w:lang w:eastAsia="zh-CN"/>
        </w:rPr>
        <w:t>.</w:t>
      </w:r>
    </w:p>
    <w:p w14:paraId="689998CC" w14:textId="59E1CC90" w:rsidR="009309E6" w:rsidRPr="00C6445C" w:rsidRDefault="003B3476" w:rsidP="009309E6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lang w:eastAsia="zh-CN"/>
        </w:rPr>
        <w:t>Evaluation of</w:t>
      </w:r>
      <w:r w:rsidR="009309E6" w:rsidRPr="00C6445C">
        <w:rPr>
          <w:lang w:eastAsia="zh-CN"/>
        </w:rPr>
        <w:t xml:space="preserve"> the potential gains of the </w:t>
      </w:r>
      <w:r w:rsidR="00C5274E">
        <w:rPr>
          <w:lang w:eastAsia="zh-CN"/>
        </w:rPr>
        <w:t xml:space="preserve">proposed </w:t>
      </w:r>
      <w:r w:rsidR="009309E6" w:rsidRPr="00C6445C">
        <w:rPr>
          <w:lang w:eastAsia="zh-CN"/>
        </w:rPr>
        <w:t>alternatives to achieve the EMC test optimization.</w:t>
      </w:r>
    </w:p>
    <w:p w14:paraId="0C8080A4" w14:textId="77777777" w:rsidR="002B3666" w:rsidRPr="00C6445C" w:rsidRDefault="002B3666" w:rsidP="002B3666">
      <w:pPr>
        <w:widowControl w:val="0"/>
        <w:autoSpaceDE w:val="0"/>
        <w:autoSpaceDN w:val="0"/>
        <w:adjustRightInd w:val="0"/>
        <w:spacing w:after="0"/>
        <w:jc w:val="both"/>
      </w:pPr>
    </w:p>
    <w:p w14:paraId="2637B62E" w14:textId="77777777" w:rsidR="0098244D" w:rsidRPr="00C6445C" w:rsidRDefault="0098244D" w:rsidP="0098244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RAN-Plenary #</w:t>
      </w:r>
      <w:r>
        <w:rPr>
          <w:rFonts w:ascii="Times New Roman" w:hAnsi="Times New Roman" w:cs="Times New Roman"/>
          <w:sz w:val="20"/>
          <w:szCs w:val="20"/>
        </w:rPr>
        <w:t>100</w:t>
      </w:r>
      <w:r w:rsidRPr="00C6445C">
        <w:rPr>
          <w:rFonts w:ascii="Times New Roman" w:hAnsi="Times New Roman" w:cs="Times New Roman"/>
          <w:sz w:val="20"/>
          <w:szCs w:val="20"/>
        </w:rPr>
        <w:t xml:space="preserve"> (2023 </w:t>
      </w:r>
      <w:r>
        <w:rPr>
          <w:rFonts w:ascii="Times New Roman" w:hAnsi="Times New Roman" w:cs="Times New Roman"/>
          <w:sz w:val="20"/>
          <w:szCs w:val="20"/>
        </w:rPr>
        <w:t>June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78FD957D" w14:textId="75A486EF" w:rsidR="005E761B" w:rsidRDefault="002C501F" w:rsidP="0098244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Conclude on</w:t>
      </w:r>
      <w:r w:rsidR="005E761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eventual </w:t>
      </w:r>
      <w:r w:rsidR="005E761B">
        <w:rPr>
          <w:rFonts w:ascii="Times New Roman" w:hAnsi="Times New Roman" w:cs="Times New Roman"/>
          <w:sz w:val="20"/>
          <w:szCs w:val="20"/>
        </w:rPr>
        <w:t>remaining issues</w:t>
      </w:r>
    </w:p>
    <w:p w14:paraId="4254D4C2" w14:textId="28E875D8" w:rsidR="0098244D" w:rsidRPr="00C6445C" w:rsidRDefault="0098244D" w:rsidP="0098244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Conclude phase 1 study outcome</w:t>
      </w:r>
    </w:p>
    <w:p w14:paraId="4B72EC58" w14:textId="77777777" w:rsidR="0098244D" w:rsidRPr="00C6445C" w:rsidRDefault="0098244D" w:rsidP="0098244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Start phase 2 work</w:t>
      </w:r>
    </w:p>
    <w:p w14:paraId="390DB1F0" w14:textId="77777777" w:rsidR="0098244D" w:rsidRDefault="0098244D" w:rsidP="00A42B0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8D3CCC0" w14:textId="32A68373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#108 (2023 August)</w:t>
      </w:r>
    </w:p>
    <w:p w14:paraId="7194FF5A" w14:textId="77777777" w:rsidR="00880388" w:rsidRPr="00C6445C" w:rsidRDefault="008508CC" w:rsidP="008803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880388" w:rsidRPr="00C6445C">
        <w:rPr>
          <w:lang w:eastAsia="ko-KR"/>
        </w:rPr>
        <w:t>:</w:t>
      </w:r>
    </w:p>
    <w:p w14:paraId="14406085" w14:textId="14431A13" w:rsidR="009F3C08" w:rsidRPr="00C6445C" w:rsidRDefault="009F3C08" w:rsidP="009F3C0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 xml:space="preserve">Proposals for </w:t>
      </w:r>
      <w:del w:id="1" w:author="Aurelian Bria" w:date="2022-11-16T12:13:00Z">
        <w:r w:rsidRPr="00C6445C" w:rsidDel="00042B39">
          <w:rPr>
            <w:lang w:eastAsia="zh-CN"/>
          </w:rPr>
          <w:delText xml:space="preserve">Emission and </w:delText>
        </w:r>
        <w:r w:rsidRPr="00C6445C" w:rsidDel="00042B39">
          <w:rPr>
            <w:lang w:eastAsia="ko-KR"/>
          </w:rPr>
          <w:delText xml:space="preserve">Immunity </w:delText>
        </w:r>
      </w:del>
      <w:r w:rsidRPr="00C6445C">
        <w:rPr>
          <w:lang w:eastAsia="zh-CN"/>
        </w:rPr>
        <w:t>testing optimization in TS 37.113</w:t>
      </w:r>
      <w:r>
        <w:rPr>
          <w:lang w:eastAsia="zh-CN"/>
        </w:rPr>
        <w:t xml:space="preserve"> and </w:t>
      </w:r>
      <w:r w:rsidRPr="00C6445C">
        <w:rPr>
          <w:lang w:eastAsia="zh-CN"/>
        </w:rPr>
        <w:t xml:space="preserve">TS 37.114. </w:t>
      </w:r>
    </w:p>
    <w:p w14:paraId="6140FDD2" w14:textId="375C656E" w:rsidR="007A75CE" w:rsidRPr="00C6445C" w:rsidRDefault="007A75CE" w:rsidP="002A6AB4">
      <w:pPr>
        <w:rPr>
          <w:rFonts w:eastAsia="Batang"/>
        </w:rPr>
      </w:pPr>
    </w:p>
    <w:p w14:paraId="56013580" w14:textId="4AF46198" w:rsidR="007A75CE" w:rsidRPr="00C6445C" w:rsidRDefault="007A75CE" w:rsidP="007A75C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#108-</w:t>
      </w:r>
      <w:r w:rsidRPr="00C6445C">
        <w:rPr>
          <w:rFonts w:ascii="Times New Roman" w:hAnsi="Times New Roman" w:cs="Times New Roman"/>
          <w:sz w:val="20"/>
          <w:szCs w:val="20"/>
          <w:lang w:eastAsia="zh-CN"/>
        </w:rPr>
        <w:t>bis</w:t>
      </w:r>
      <w:r w:rsidRPr="00C6445C">
        <w:rPr>
          <w:rFonts w:ascii="Times New Roman" w:hAnsi="Times New Roman" w:cs="Times New Roman"/>
          <w:sz w:val="20"/>
          <w:szCs w:val="20"/>
        </w:rPr>
        <w:t xml:space="preserve"> (2023 </w:t>
      </w:r>
      <w:r w:rsidR="00113E73" w:rsidRPr="00C6445C">
        <w:rPr>
          <w:rFonts w:ascii="Times New Roman" w:hAnsi="Times New Roman" w:cs="Times New Roman"/>
          <w:sz w:val="20"/>
          <w:szCs w:val="20"/>
        </w:rPr>
        <w:t>October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6A73B340" w14:textId="77777777" w:rsidR="00880388" w:rsidRPr="00C6445C" w:rsidRDefault="00880388" w:rsidP="008803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part:</w:t>
      </w:r>
    </w:p>
    <w:p w14:paraId="6450D443" w14:textId="6D4BFEAD" w:rsidR="009F3C08" w:rsidRPr="00C6445C" w:rsidRDefault="009F3C08" w:rsidP="009F3C0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ko-KR"/>
        </w:rPr>
        <w:t>Apply adjustments of the existing RF capability sets and test configurations which are reused for EMC testing of MSR/AAS BS (according to the outcome of the study phase)</w:t>
      </w:r>
      <w:del w:id="2" w:author="Aurelian Bria" w:date="2022-11-16T12:13:00Z">
        <w:r w:rsidRPr="00C6445C" w:rsidDel="00042B39">
          <w:rPr>
            <w:lang w:eastAsia="ko-KR"/>
          </w:rPr>
          <w:delText xml:space="preserve"> considering both emission and immunity testing</w:delText>
        </w:r>
      </w:del>
      <w:r w:rsidRPr="00C6445C">
        <w:rPr>
          <w:lang w:eastAsia="ko-KR"/>
        </w:rPr>
        <w:t>.</w:t>
      </w:r>
    </w:p>
    <w:p w14:paraId="6EABF5CA" w14:textId="076E57BB" w:rsidR="007A75CE" w:rsidRPr="00C6445C" w:rsidRDefault="007A75CE" w:rsidP="002A6AB4">
      <w:pPr>
        <w:rPr>
          <w:rFonts w:eastAsia="Batang"/>
        </w:rPr>
      </w:pPr>
    </w:p>
    <w:p w14:paraId="3749C831" w14:textId="32915390" w:rsidR="007A75CE" w:rsidRPr="00C6445C" w:rsidRDefault="007A75CE" w:rsidP="007A75C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#109 (2023 </w:t>
      </w:r>
      <w:r w:rsidR="00113E73" w:rsidRPr="00C6445C">
        <w:rPr>
          <w:rFonts w:ascii="Times New Roman" w:hAnsi="Times New Roman" w:cs="Times New Roman"/>
          <w:sz w:val="20"/>
          <w:szCs w:val="20"/>
        </w:rPr>
        <w:t>November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33B55547" w14:textId="77777777" w:rsidR="00C07CC5" w:rsidRPr="00C6445C" w:rsidRDefault="00C07CC5" w:rsidP="00C07CC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  <w:rPr>
          <w:lang w:eastAsia="ko-KR"/>
        </w:rPr>
      </w:pPr>
      <w:r w:rsidRPr="00C6445C">
        <w:rPr>
          <w:lang w:eastAsia="ko-KR"/>
        </w:rPr>
        <w:t>Perf part:</w:t>
      </w:r>
    </w:p>
    <w:p w14:paraId="4E954F92" w14:textId="17762065" w:rsidR="00C07CC5" w:rsidRPr="00C6445C" w:rsidRDefault="00D14458" w:rsidP="00C07CC5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 w:rsidRPr="00C6445C">
        <w:rPr>
          <w:lang w:eastAsia="ko-KR"/>
        </w:rPr>
        <w:t xml:space="preserve">Discuss and </w:t>
      </w:r>
      <w:r w:rsidR="00762C68" w:rsidRPr="00C6445C">
        <w:rPr>
          <w:lang w:eastAsia="ko-KR"/>
        </w:rPr>
        <w:t>approve</w:t>
      </w:r>
      <w:r w:rsidRPr="00C6445C">
        <w:rPr>
          <w:lang w:eastAsia="ko-KR"/>
        </w:rPr>
        <w:t xml:space="preserve"> final CRs</w:t>
      </w:r>
      <w:r w:rsidR="00C07CC5" w:rsidRPr="00C6445C">
        <w:rPr>
          <w:lang w:eastAsia="ko-KR"/>
        </w:rPr>
        <w:t xml:space="preserve"> </w:t>
      </w:r>
      <w:r w:rsidR="009F3C08" w:rsidRPr="00C6445C">
        <w:rPr>
          <w:lang w:eastAsia="ko-KR"/>
        </w:rPr>
        <w:t>(if any possible)</w:t>
      </w:r>
      <w:r w:rsidR="009F3C08">
        <w:rPr>
          <w:lang w:eastAsia="ko-KR"/>
        </w:rPr>
        <w:t xml:space="preserve"> </w:t>
      </w:r>
      <w:r w:rsidR="00C07CC5" w:rsidRPr="00C6445C">
        <w:rPr>
          <w:lang w:eastAsia="ko-KR"/>
        </w:rPr>
        <w:t xml:space="preserve">to </w:t>
      </w:r>
      <w:r w:rsidR="009F3C08" w:rsidRPr="00C6445C">
        <w:rPr>
          <w:lang w:eastAsia="ko-KR"/>
        </w:rPr>
        <w:t>MSR BS test configurations clause (i.e., clause 4.5 in TS 37.113)</w:t>
      </w:r>
      <w:r w:rsidR="009F3C08">
        <w:rPr>
          <w:lang w:eastAsia="ko-KR"/>
        </w:rPr>
        <w:t xml:space="preserve">, and </w:t>
      </w:r>
      <w:r w:rsidR="00C07CC5" w:rsidRPr="00C6445C">
        <w:rPr>
          <w:lang w:eastAsia="ko-KR"/>
        </w:rPr>
        <w:t>AAS BS test configurations clause (i.e., clause 4.4 in TS 37.114)</w:t>
      </w:r>
      <w:del w:id="3" w:author="Aurelian Bria" w:date="2022-11-16T12:13:00Z">
        <w:r w:rsidR="00C07CC5" w:rsidRPr="00C6445C" w:rsidDel="00042B39">
          <w:rPr>
            <w:lang w:eastAsia="ko-KR"/>
          </w:rPr>
          <w:delText xml:space="preserve"> considering both emission and immunity testing</w:delText>
        </w:r>
      </w:del>
      <w:r w:rsidR="00C07CC5" w:rsidRPr="00C6445C">
        <w:rPr>
          <w:lang w:eastAsia="ko-KR"/>
        </w:rPr>
        <w:t>.</w:t>
      </w:r>
    </w:p>
    <w:p w14:paraId="2F284773" w14:textId="2491C93C" w:rsidR="007A75CE" w:rsidRPr="00C6445C" w:rsidRDefault="007A75CE" w:rsidP="002A6AB4">
      <w:pPr>
        <w:rPr>
          <w:rFonts w:eastAsia="Batang"/>
        </w:rPr>
      </w:pPr>
    </w:p>
    <w:p w14:paraId="7925EC95" w14:textId="1253C36C" w:rsidR="007A75CE" w:rsidRPr="00C6445C" w:rsidRDefault="007A75CE" w:rsidP="007A75C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  <w:lang w:eastAsia="zh-CN"/>
        </w:rPr>
        <w:t>RAN</w:t>
      </w:r>
      <w:r w:rsidRPr="00C6445C">
        <w:rPr>
          <w:rFonts w:ascii="Times New Roman" w:hAnsi="Times New Roman" w:cs="Times New Roman"/>
          <w:sz w:val="20"/>
          <w:szCs w:val="20"/>
        </w:rPr>
        <w:t xml:space="preserve">-Plenary #102 (2023 </w:t>
      </w:r>
      <w:r w:rsidR="00113E73" w:rsidRPr="00C6445C">
        <w:rPr>
          <w:rFonts w:ascii="Times New Roman" w:hAnsi="Times New Roman" w:cs="Times New Roman"/>
          <w:sz w:val="20"/>
          <w:szCs w:val="20"/>
          <w:lang w:eastAsia="zh-CN"/>
        </w:rPr>
        <w:t>D</w:t>
      </w:r>
      <w:proofErr w:type="spellStart"/>
      <w:r w:rsidR="00113E73" w:rsidRPr="00C6445C">
        <w:rPr>
          <w:rFonts w:ascii="Times New Roman" w:hAnsi="Times New Roman" w:cs="Times New Roman"/>
          <w:sz w:val="20"/>
          <w:szCs w:val="20"/>
          <w:lang w:val="sv-SE" w:eastAsia="zh-CN"/>
        </w:rPr>
        <w:t>ecember</w:t>
      </w:r>
      <w:proofErr w:type="spellEnd"/>
      <w:r w:rsidRPr="00C6445C">
        <w:rPr>
          <w:rFonts w:ascii="Times New Roman" w:hAnsi="Times New Roman" w:cs="Times New Roman"/>
          <w:sz w:val="20"/>
          <w:szCs w:val="20"/>
          <w:lang w:eastAsia="zh-CN"/>
        </w:rPr>
        <w:t>)</w:t>
      </w:r>
    </w:p>
    <w:p w14:paraId="4001703B" w14:textId="77777777" w:rsidR="00113E73" w:rsidRPr="00C6445C" w:rsidRDefault="00113E73" w:rsidP="00113E7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Conclude Perf part</w:t>
      </w:r>
    </w:p>
    <w:p w14:paraId="07E1B693" w14:textId="77777777" w:rsidR="007A75CE" w:rsidRPr="00457B19" w:rsidRDefault="007A75CE" w:rsidP="002A6AB4">
      <w:pPr>
        <w:rPr>
          <w:rFonts w:eastAsia="Batang"/>
        </w:rPr>
      </w:pPr>
    </w:p>
    <w:sectPr w:rsidR="007A75CE" w:rsidRPr="00457B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F3003" w14:textId="77777777" w:rsidR="002E3B7C" w:rsidRDefault="002E3B7C" w:rsidP="002A6AB4">
      <w:pPr>
        <w:spacing w:after="0"/>
      </w:pPr>
      <w:r>
        <w:separator/>
      </w:r>
    </w:p>
  </w:endnote>
  <w:endnote w:type="continuationSeparator" w:id="0">
    <w:p w14:paraId="04AD096E" w14:textId="77777777" w:rsidR="002E3B7C" w:rsidRDefault="002E3B7C" w:rsidP="002A6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81290" w14:textId="77777777" w:rsidR="002E3B7C" w:rsidRDefault="002E3B7C" w:rsidP="002A6AB4">
      <w:pPr>
        <w:spacing w:after="0"/>
      </w:pPr>
      <w:r>
        <w:separator/>
      </w:r>
    </w:p>
  </w:footnote>
  <w:footnote w:type="continuationSeparator" w:id="0">
    <w:p w14:paraId="2B2C7F83" w14:textId="77777777" w:rsidR="002E3B7C" w:rsidRDefault="002E3B7C" w:rsidP="002A6A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C32002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F40E8"/>
    <w:multiLevelType w:val="hybridMultilevel"/>
    <w:tmpl w:val="FA645998"/>
    <w:lvl w:ilvl="0" w:tplc="2D8A59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3E5"/>
    <w:rsid w:val="00042B39"/>
    <w:rsid w:val="00063967"/>
    <w:rsid w:val="00072343"/>
    <w:rsid w:val="000C33E5"/>
    <w:rsid w:val="000D3FBA"/>
    <w:rsid w:val="00113E73"/>
    <w:rsid w:val="00160A6C"/>
    <w:rsid w:val="001F534C"/>
    <w:rsid w:val="001F7DCD"/>
    <w:rsid w:val="00203BA9"/>
    <w:rsid w:val="002836C7"/>
    <w:rsid w:val="00290083"/>
    <w:rsid w:val="002A6AB4"/>
    <w:rsid w:val="002B123D"/>
    <w:rsid w:val="002B3666"/>
    <w:rsid w:val="002C501F"/>
    <w:rsid w:val="002E3B7C"/>
    <w:rsid w:val="003B3476"/>
    <w:rsid w:val="003C1206"/>
    <w:rsid w:val="0043105C"/>
    <w:rsid w:val="00457B19"/>
    <w:rsid w:val="004A31E8"/>
    <w:rsid w:val="005176AC"/>
    <w:rsid w:val="00522B34"/>
    <w:rsid w:val="00523485"/>
    <w:rsid w:val="00531D90"/>
    <w:rsid w:val="00565D9B"/>
    <w:rsid w:val="005775D6"/>
    <w:rsid w:val="005E761B"/>
    <w:rsid w:val="006C5285"/>
    <w:rsid w:val="006D6681"/>
    <w:rsid w:val="007451A5"/>
    <w:rsid w:val="007476CA"/>
    <w:rsid w:val="00762C68"/>
    <w:rsid w:val="00795783"/>
    <w:rsid w:val="007A75CE"/>
    <w:rsid w:val="007E0193"/>
    <w:rsid w:val="007F1EB0"/>
    <w:rsid w:val="007F4288"/>
    <w:rsid w:val="00825772"/>
    <w:rsid w:val="008508CC"/>
    <w:rsid w:val="008545C4"/>
    <w:rsid w:val="00874A4F"/>
    <w:rsid w:val="00880388"/>
    <w:rsid w:val="009254BD"/>
    <w:rsid w:val="009309E6"/>
    <w:rsid w:val="0098244D"/>
    <w:rsid w:val="009B429F"/>
    <w:rsid w:val="009F3C08"/>
    <w:rsid w:val="00A033B1"/>
    <w:rsid w:val="00A42B0D"/>
    <w:rsid w:val="00A5484C"/>
    <w:rsid w:val="00A725FC"/>
    <w:rsid w:val="00A935F3"/>
    <w:rsid w:val="00AC0F40"/>
    <w:rsid w:val="00AC7CEB"/>
    <w:rsid w:val="00AD5043"/>
    <w:rsid w:val="00B0336B"/>
    <w:rsid w:val="00B8248D"/>
    <w:rsid w:val="00B84E53"/>
    <w:rsid w:val="00B95E63"/>
    <w:rsid w:val="00BB1A06"/>
    <w:rsid w:val="00C07CC5"/>
    <w:rsid w:val="00C1675C"/>
    <w:rsid w:val="00C47668"/>
    <w:rsid w:val="00C5274E"/>
    <w:rsid w:val="00C554AB"/>
    <w:rsid w:val="00C62F3F"/>
    <w:rsid w:val="00C6445C"/>
    <w:rsid w:val="00C75CF0"/>
    <w:rsid w:val="00C930A1"/>
    <w:rsid w:val="00C95A93"/>
    <w:rsid w:val="00CB3269"/>
    <w:rsid w:val="00CC6361"/>
    <w:rsid w:val="00CD02D7"/>
    <w:rsid w:val="00D00EA1"/>
    <w:rsid w:val="00D14458"/>
    <w:rsid w:val="00D76319"/>
    <w:rsid w:val="00DD3205"/>
    <w:rsid w:val="00E405A5"/>
    <w:rsid w:val="00E777F1"/>
    <w:rsid w:val="00E80004"/>
    <w:rsid w:val="00EF0521"/>
    <w:rsid w:val="00F350E3"/>
    <w:rsid w:val="00F632A5"/>
    <w:rsid w:val="00FD3188"/>
    <w:rsid w:val="00FE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5EF859"/>
  <w15:chartTrackingRefBased/>
  <w15:docId w15:val="{A360685E-77EE-4730-A140-3B66E786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A0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F0521"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F05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EF052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F052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F052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F0521"/>
    <w:pPr>
      <w:keepNext/>
      <w:keepLines/>
      <w:numPr>
        <w:ilvl w:val="5"/>
        <w:numId w:val="7"/>
      </w:numPr>
      <w:spacing w:before="120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EF0521"/>
    <w:pPr>
      <w:keepNext/>
      <w:keepLines/>
      <w:numPr>
        <w:ilvl w:val="6"/>
        <w:numId w:val="7"/>
      </w:numPr>
      <w:spacing w:before="120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EF052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F052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6A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6AB4"/>
  </w:style>
  <w:style w:type="paragraph" w:styleId="Footer">
    <w:name w:val="footer"/>
    <w:basedOn w:val="Normal"/>
    <w:link w:val="FooterChar"/>
    <w:uiPriority w:val="99"/>
    <w:unhideWhenUsed/>
    <w:rsid w:val="002A6A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6AB4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A6AB4"/>
    <w:pPr>
      <w:spacing w:after="200" w:line="276" w:lineRule="auto"/>
      <w:ind w:left="720"/>
      <w:contextualSpacing/>
    </w:pPr>
    <w:rPr>
      <w:rFonts w:ascii="Calibri" w:eastAsia="Calibri" w:hAnsi="Calibri" w:cstheme="minorBidi"/>
      <w:kern w:val="2"/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rsid w:val="002A6AB4"/>
    <w:rPr>
      <w:rFonts w:ascii="Calibri" w:eastAsia="Calibri" w:hAnsi="Calibri"/>
      <w:sz w:val="22"/>
      <w:szCs w:val="22"/>
      <w:lang w:val="en-US" w:eastAsia="en-US"/>
    </w:rPr>
  </w:style>
  <w:style w:type="paragraph" w:customStyle="1" w:styleId="NO">
    <w:name w:val="NO"/>
    <w:basedOn w:val="Normal"/>
    <w:rsid w:val="007A75C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DengXian"/>
      <w:lang w:eastAsia="en-GB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EF052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0521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EF0521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F0521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0521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0521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0521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052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052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Revision">
    <w:name w:val="Revision"/>
    <w:hidden/>
    <w:uiPriority w:val="99"/>
    <w:semiHidden/>
    <w:rsid w:val="0098244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Rui1 Zhou 周锐</dc:creator>
  <cp:keywords/>
  <dc:description/>
  <cp:lastModifiedBy>Aurelian Bria</cp:lastModifiedBy>
  <cp:revision>11</cp:revision>
  <dcterms:created xsi:type="dcterms:W3CDTF">2022-11-16T11:09:00Z</dcterms:created>
  <dcterms:modified xsi:type="dcterms:W3CDTF">2022-11-17T14:43:00Z</dcterms:modified>
</cp:coreProperties>
</file>